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291F2" w14:textId="77777777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  <w:t>R5-22</w:t>
      </w:r>
      <w:r>
        <w:rPr>
          <w:b/>
          <w:i/>
          <w:sz w:val="28"/>
          <w:highlight w:val="yellow"/>
        </w:rPr>
        <w:t>xxxx</w:t>
      </w:r>
    </w:p>
    <w:p w14:paraId="4BD5D325" w14:textId="77777777" w:rsidR="00E61721" w:rsidRDefault="00855FB7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ins w:id="1" w:author="Leif Mattisson" w:date="2022-05-23T14:31:00Z">
              <w:r w:rsidR="000E4AD6">
                <w:rPr>
                  <w:i/>
                  <w:sz w:val="14"/>
                </w:rPr>
                <w:t>1.</w:t>
              </w:r>
            </w:ins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77777777" w:rsidR="00E61721" w:rsidRDefault="00855FB7">
            <w:pPr>
              <w:pStyle w:val="CRCoverPage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77777777" w:rsidR="00E61721" w:rsidRDefault="00855FB7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77777777" w:rsidR="00E61721" w:rsidRDefault="00855FB7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77777777" w:rsidR="00E61721" w:rsidRDefault="00E61721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77777777" w:rsidR="00E61721" w:rsidRDefault="00855FB7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p w14:paraId="148DB46C" w14:textId="77777777" w:rsidR="00E61721" w:rsidRDefault="00855FB7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1B4F48BC" w14:textId="77777777" w:rsidR="00E61721" w:rsidRDefault="00855FB7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4BA6224C" w14:textId="77777777" w:rsidR="00E61721" w:rsidRDefault="00855FB7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3F7E9AD2" w14:textId="77777777" w:rsidR="00E61721" w:rsidRDefault="00855FB7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770642A0" w14:textId="77777777" w:rsidR="00E61721" w:rsidRDefault="00855FB7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4636FA3F" w14:textId="77777777" w:rsidR="00E61721" w:rsidRDefault="00855FB7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"5G NR CADC configurations if the CDS is for NR CA, NR-DC, NR SUL, NE-DC or EN-DC configurations.</w:t>
      </w:r>
    </w:p>
    <w:p w14:paraId="462B221F" w14:textId="77777777" w:rsidR="00E61721" w:rsidRDefault="00855FB7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impacted "Affected Power Class": Tick the impacted power class.</w:t>
      </w:r>
    </w:p>
    <w:p w14:paraId="7FC8D3ED" w14:textId="77777777" w:rsidR="00E61721" w:rsidRDefault="00855FB7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5677350A" w14:textId="0611AE10" w:rsidR="00E61721" w:rsidRDefault="00855FB7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ins w:id="2" w:author="Leif Mattisson" w:date="2022-05-17T17:48:00Z">
        <w:r>
          <w:rPr>
            <w:i/>
            <w:iCs/>
            <w:color w:val="FF0000"/>
            <w:lang w:val="en-US"/>
          </w:rPr>
          <w:t xml:space="preserve">For PC3 </w:t>
        </w:r>
      </w:ins>
      <w:ins w:id="3" w:author="Leif Mattisson" w:date="2022-05-17T17:49:00Z">
        <w:r>
          <w:rPr>
            <w:i/>
            <w:iCs/>
            <w:color w:val="FF0000"/>
            <w:lang w:val="en-US"/>
          </w:rPr>
          <w:t xml:space="preserve">and configuration types </w:t>
        </w:r>
      </w:ins>
      <w:ins w:id="4" w:author="Leif Mattisson" w:date="2022-05-17T17:48:00Z">
        <w:r>
          <w:rPr>
            <w:i/>
            <w:iCs/>
            <w:color w:val="FF0000"/>
            <w:lang w:val="en-US"/>
          </w:rPr>
          <w:t xml:space="preserve">where </w:t>
        </w:r>
      </w:ins>
      <w:ins w:id="5" w:author="Leif Mattisson" w:date="2022-05-17T17:49:00Z">
        <w:r>
          <w:rPr>
            <w:i/>
            <w:iCs/>
            <w:color w:val="FF0000"/>
            <w:lang w:val="en-US"/>
          </w:rPr>
          <w:t>PRD21 includes WP template</w:t>
        </w:r>
      </w:ins>
      <w:ins w:id="6" w:author="Danni SONG(CMCC)" w:date="2022-05-18T16:25:00Z">
        <w:r>
          <w:rPr>
            <w:i/>
            <w:iCs/>
            <w:color w:val="FF0000"/>
            <w:lang w:val="en-US"/>
          </w:rPr>
          <w:t xml:space="preserve">, e.g. NR CA PC3 FR1, </w:t>
        </w:r>
      </w:ins>
      <w:ins w:id="7" w:author="Danni SONG(CMCC)" w:date="2022-05-18T16:26:00Z">
        <w:r>
          <w:rPr>
            <w:i/>
            <w:iCs/>
            <w:color w:val="FF0000"/>
            <w:lang w:val="en-US"/>
          </w:rPr>
          <w:t xml:space="preserve">NR CA PC3 FR2, </w:t>
        </w:r>
      </w:ins>
      <w:ins w:id="8" w:author="Danni SONG(CMCC)" w:date="2022-05-18T16:27:00Z">
        <w:r>
          <w:rPr>
            <w:i/>
            <w:iCs/>
            <w:color w:val="FF0000"/>
            <w:lang w:val="en-US"/>
          </w:rPr>
          <w:t xml:space="preserve">NR SUL PC3 FR1, </w:t>
        </w:r>
      </w:ins>
      <w:ins w:id="9" w:author="Danni SONG(CMCC)" w:date="2022-05-18T16:25:00Z">
        <w:r>
          <w:rPr>
            <w:i/>
            <w:iCs/>
            <w:color w:val="FF0000"/>
            <w:lang w:val="en-US"/>
          </w:rPr>
          <w:t xml:space="preserve">EN-DC </w:t>
        </w:r>
      </w:ins>
      <w:ins w:id="10" w:author="Danni SONG(CMCC)" w:date="2022-05-18T16:26:00Z">
        <w:r>
          <w:rPr>
            <w:i/>
            <w:iCs/>
            <w:color w:val="FF0000"/>
            <w:lang w:val="en-US"/>
          </w:rPr>
          <w:t>PC3 FR1, EN-DC PC3 FR2, NR band and CBW FR1, NR band and CBW FR2</w:t>
        </w:r>
      </w:ins>
      <w:ins w:id="11" w:author="Leif Mattisson" w:date="2022-05-17T17:49:00Z">
        <w:r>
          <w:rPr>
            <w:i/>
            <w:iCs/>
            <w:color w:val="FF0000"/>
            <w:lang w:val="en-US"/>
          </w:rPr>
          <w:t>:</w:t>
        </w:r>
        <w:r>
          <w:rPr>
            <w:i/>
            <w:iCs/>
            <w:color w:val="FF0000"/>
            <w:lang w:val="en-US"/>
          </w:rPr>
          <w:br/>
        </w:r>
      </w:ins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ins w:id="12" w:author="Leif Mattisson" w:date="2022-05-18T10:49:00Z">
        <w:r>
          <w:rPr>
            <w:i/>
            <w:iCs/>
            <w:color w:val="FF0000"/>
            <w:lang w:val="en-US"/>
          </w:rPr>
          <w:br/>
        </w:r>
      </w:ins>
      <w:ins w:id="13" w:author="Leif Mattisson" w:date="2022-05-17T17:49:00Z">
        <w:r>
          <w:rPr>
            <w:i/>
            <w:iCs/>
            <w:color w:val="FF0000"/>
            <w:lang w:val="en-US"/>
          </w:rPr>
          <w:br/>
          <w:t>For PC</w:t>
        </w:r>
      </w:ins>
      <w:ins w:id="14" w:author="Leif Mattisson" w:date="2022-05-17T17:50:00Z">
        <w:r>
          <w:rPr>
            <w:i/>
            <w:iCs/>
            <w:color w:val="FF0000"/>
            <w:lang w:val="en-US"/>
          </w:rPr>
          <w:t>3 and configuration types where PRD21</w:t>
        </w:r>
      </w:ins>
      <w:ins w:id="15" w:author="Leif Mattisson" w:date="2022-05-17T17:51:00Z">
        <w:r>
          <w:rPr>
            <w:i/>
            <w:iCs/>
            <w:color w:val="FF0000"/>
            <w:lang w:val="en-US"/>
          </w:rPr>
          <w:t xml:space="preserve"> does NOT include a</w:t>
        </w:r>
      </w:ins>
      <w:ins w:id="16" w:author="Leif Mattisson" w:date="2022-05-17T17:53:00Z">
        <w:r>
          <w:rPr>
            <w:i/>
            <w:iCs/>
            <w:color w:val="FF0000"/>
            <w:lang w:val="en-US"/>
          </w:rPr>
          <w:t xml:space="preserve"> WP template</w:t>
        </w:r>
      </w:ins>
      <w:ins w:id="17" w:author="Danni SONG(CMCC)" w:date="2022-05-18T16:23:00Z">
        <w:r>
          <w:rPr>
            <w:i/>
            <w:iCs/>
            <w:color w:val="FF0000"/>
            <w:lang w:val="en-US"/>
          </w:rPr>
          <w:t>, e.g.</w:t>
        </w:r>
      </w:ins>
      <w:ins w:id="18" w:author="Danni SONG(CMCC)" w:date="2022-05-18T16:24:00Z">
        <w:r>
          <w:rPr>
            <w:i/>
            <w:iCs/>
            <w:color w:val="FF0000"/>
            <w:lang w:val="en-US"/>
          </w:rPr>
          <w:t xml:space="preserve"> </w:t>
        </w:r>
      </w:ins>
      <w:ins w:id="19" w:author="Danni SONG(CMCC)" w:date="2022-05-18T16:28:00Z">
        <w:r>
          <w:rPr>
            <w:i/>
            <w:iCs/>
            <w:color w:val="FF0000"/>
            <w:lang w:val="en-US"/>
          </w:rPr>
          <w:t xml:space="preserve">NR-DC PC3 FR1, </w:t>
        </w:r>
      </w:ins>
      <w:ins w:id="20" w:author="Danni SONG(CMCC)" w:date="2022-05-18T16:24:00Z">
        <w:r>
          <w:rPr>
            <w:i/>
            <w:iCs/>
            <w:color w:val="FF0000"/>
            <w:lang w:val="en-US"/>
          </w:rPr>
          <w:t xml:space="preserve">NR-DC </w:t>
        </w:r>
      </w:ins>
      <w:ins w:id="21" w:author="Leif Mattisson" w:date="2022-05-18T10:49:00Z">
        <w:r>
          <w:rPr>
            <w:i/>
            <w:iCs/>
            <w:color w:val="FF0000"/>
            <w:lang w:val="en-US"/>
          </w:rPr>
          <w:t xml:space="preserve">PC3 </w:t>
        </w:r>
      </w:ins>
      <w:ins w:id="22" w:author="Danni SONG(CMCC)" w:date="2022-05-18T16:24:00Z">
        <w:r>
          <w:rPr>
            <w:i/>
            <w:iCs/>
            <w:color w:val="FF0000"/>
            <w:lang w:val="en-US"/>
          </w:rPr>
          <w:t xml:space="preserve">FR1+FR2, NR CA </w:t>
        </w:r>
      </w:ins>
      <w:ins w:id="23" w:author="Leif Mattisson" w:date="2022-05-18T10:49:00Z">
        <w:r>
          <w:rPr>
            <w:i/>
            <w:iCs/>
            <w:color w:val="FF0000"/>
            <w:lang w:val="en-US"/>
          </w:rPr>
          <w:t xml:space="preserve">PC3 </w:t>
        </w:r>
      </w:ins>
      <w:ins w:id="24" w:author="Danni SONG(CMCC)" w:date="2022-05-18T16:24:00Z">
        <w:r>
          <w:rPr>
            <w:i/>
            <w:iCs/>
            <w:color w:val="FF0000"/>
            <w:lang w:val="en-US"/>
          </w:rPr>
          <w:t xml:space="preserve">FR1+FR2, EN-DC </w:t>
        </w:r>
      </w:ins>
      <w:ins w:id="25" w:author="Leif Mattisson" w:date="2022-05-18T10:49:00Z">
        <w:r>
          <w:rPr>
            <w:i/>
            <w:iCs/>
            <w:color w:val="FF0000"/>
            <w:lang w:val="en-US"/>
          </w:rPr>
          <w:t xml:space="preserve">PC3 </w:t>
        </w:r>
      </w:ins>
      <w:ins w:id="26" w:author="Danni SONG(CMCC)" w:date="2022-05-18T16:24:00Z">
        <w:r>
          <w:rPr>
            <w:i/>
            <w:iCs/>
            <w:color w:val="FF0000"/>
            <w:lang w:val="en-US"/>
          </w:rPr>
          <w:t>FR1+F</w:t>
        </w:r>
      </w:ins>
      <w:ins w:id="27" w:author="Danni SONG(CMCC)" w:date="2022-05-18T16:25:00Z">
        <w:r>
          <w:rPr>
            <w:i/>
            <w:iCs/>
            <w:color w:val="FF0000"/>
            <w:lang w:val="en-US"/>
          </w:rPr>
          <w:t>R2</w:t>
        </w:r>
      </w:ins>
      <w:ins w:id="28" w:author="Leif Mattisson" w:date="2022-05-17T17:53:00Z">
        <w:r>
          <w:rPr>
            <w:i/>
            <w:iCs/>
            <w:color w:val="FF0000"/>
            <w:lang w:val="en-US"/>
          </w:rPr>
          <w:t>:</w:t>
        </w:r>
      </w:ins>
      <w:ins w:id="29" w:author="Leif Mattisson" w:date="2022-05-17T17:51:00Z">
        <w:r>
          <w:rPr>
            <w:i/>
            <w:iCs/>
            <w:color w:val="FF0000"/>
            <w:lang w:val="en-US"/>
          </w:rPr>
          <w:br/>
          <w:t xml:space="preserve">Provide </w:t>
        </w:r>
      </w:ins>
      <w:ins w:id="30" w:author="Leif Mattisson" w:date="2022-05-17T18:00:00Z">
        <w:r>
          <w:rPr>
            <w:i/>
            <w:iCs/>
            <w:color w:val="FF0000"/>
            <w:lang w:val="en-US"/>
          </w:rPr>
          <w:t xml:space="preserve">document with </w:t>
        </w:r>
      </w:ins>
      <w:ins w:id="31" w:author="Leif Mattisson" w:date="2022-05-17T17:51:00Z">
        <w:r>
          <w:rPr>
            <w:i/>
            <w:iCs/>
            <w:color w:val="FF0000"/>
            <w:lang w:val="en-US"/>
          </w:rPr>
          <w:t xml:space="preserve">list of </w:t>
        </w:r>
      </w:ins>
      <w:ins w:id="32" w:author="Leif Mattisson" w:date="2022-05-17T17:52:00Z">
        <w:r>
          <w:rPr>
            <w:i/>
            <w:iCs/>
            <w:color w:val="FF0000"/>
            <w:lang w:val="en-US"/>
          </w:rPr>
          <w:t xml:space="preserve">agreed </w:t>
        </w:r>
      </w:ins>
      <w:ins w:id="33" w:author="Leif Mattisson" w:date="2022-05-17T17:51:00Z">
        <w:r>
          <w:rPr>
            <w:i/>
            <w:iCs/>
            <w:color w:val="FF0000"/>
            <w:lang w:val="en-US"/>
          </w:rPr>
          <w:t xml:space="preserve">CRs </w:t>
        </w:r>
      </w:ins>
      <w:ins w:id="34" w:author="Leif Mattisson" w:date="2022-05-17T17:53:00Z">
        <w:r>
          <w:rPr>
            <w:i/>
            <w:iCs/>
            <w:color w:val="FF0000"/>
            <w:lang w:val="en-US"/>
          </w:rPr>
          <w:t xml:space="preserve">in this CDS document </w:t>
        </w:r>
      </w:ins>
      <w:ins w:id="35" w:author="Leif Mattisson" w:date="2022-05-17T17:52:00Z">
        <w:r>
          <w:rPr>
            <w:i/>
            <w:iCs/>
            <w:color w:val="FF0000"/>
            <w:lang w:val="en-US"/>
          </w:rPr>
          <w:t>that justify the compl</w:t>
        </w:r>
      </w:ins>
      <w:ins w:id="36" w:author="Leif Mattisson" w:date="2022-05-17T17:53:00Z">
        <w:r>
          <w:rPr>
            <w:i/>
            <w:iCs/>
            <w:color w:val="FF0000"/>
            <w:lang w:val="en-US"/>
          </w:rPr>
          <w:t>e</w:t>
        </w:r>
      </w:ins>
      <w:ins w:id="37" w:author="Leif Mattisson" w:date="2022-05-17T17:52:00Z">
        <w:r>
          <w:rPr>
            <w:i/>
            <w:iCs/>
            <w:color w:val="FF0000"/>
            <w:lang w:val="en-US"/>
          </w:rPr>
          <w:t xml:space="preserve">tion of </w:t>
        </w:r>
      </w:ins>
      <w:ins w:id="38" w:author="Leif Mattisson" w:date="2022-05-17T17:53:00Z">
        <w:r>
          <w:rPr>
            <w:i/>
            <w:iCs/>
            <w:color w:val="FF0000"/>
            <w:lang w:val="en-US"/>
          </w:rPr>
          <w:t>the configuration</w:t>
        </w:r>
      </w:ins>
      <w:ins w:id="39" w:author="Leif Mattisson" w:date="2022-05-17T18:00:00Z">
        <w:r>
          <w:rPr>
            <w:i/>
            <w:iCs/>
            <w:color w:val="FF0000"/>
            <w:lang w:val="en-US"/>
          </w:rPr>
          <w:t>.</w:t>
        </w:r>
      </w:ins>
      <w:ins w:id="40" w:author="Leif Mattisson" w:date="2022-05-18T10:49:00Z">
        <w:r>
          <w:rPr>
            <w:i/>
            <w:iCs/>
            <w:color w:val="FF0000"/>
            <w:lang w:val="en-US"/>
          </w:rPr>
          <w:br/>
        </w:r>
      </w:ins>
      <w:ins w:id="41" w:author="Leif Mattisson" w:date="2022-05-17T17:54:00Z">
        <w:r>
          <w:rPr>
            <w:i/>
            <w:iCs/>
            <w:color w:val="FF0000"/>
            <w:lang w:val="en-US"/>
          </w:rPr>
          <w:br/>
          <w:t>For PC1.5 and PC</w:t>
        </w:r>
      </w:ins>
      <w:ins w:id="42" w:author="Leif Mattisson" w:date="2022-05-17T18:02:00Z">
        <w:r>
          <w:rPr>
            <w:i/>
            <w:iCs/>
            <w:color w:val="FF0000"/>
            <w:lang w:val="en-US"/>
          </w:rPr>
          <w:t>2</w:t>
        </w:r>
      </w:ins>
      <w:ins w:id="43" w:author="Leif Mattisson" w:date="2022-05-17T17:54:00Z">
        <w:r>
          <w:rPr>
            <w:i/>
            <w:iCs/>
            <w:color w:val="FF0000"/>
            <w:lang w:val="en-US"/>
          </w:rPr>
          <w:t xml:space="preserve"> configurations where PRD21 does NOT include a WP template:</w:t>
        </w:r>
      </w:ins>
      <w:ins w:id="44" w:author="Leif Mattisson" w:date="2022-05-17T18:00:00Z">
        <w:r>
          <w:rPr>
            <w:i/>
            <w:iCs/>
            <w:color w:val="FF0000"/>
            <w:lang w:val="en-US"/>
          </w:rPr>
          <w:br/>
          <w:t>In the "Attachment" field replac</w:t>
        </w:r>
      </w:ins>
      <w:ins w:id="45" w:author="Leif Mattisson" w:date="2022-05-17T18:01:00Z">
        <w:r>
          <w:rPr>
            <w:i/>
            <w:iCs/>
            <w:color w:val="FF0000"/>
            <w:lang w:val="en-US"/>
          </w:rPr>
          <w:t xml:space="preserve">e the text with a reference to the TDOC number of the work plan of </w:t>
        </w:r>
        <w:r>
          <w:rPr>
            <w:i/>
            <w:iCs/>
            <w:color w:val="FF0000"/>
            <w:lang w:val="en-US"/>
          </w:rPr>
          <w:lastRenderedPageBreak/>
          <w:t xml:space="preserve">the RAN5 work item showing that the </w:t>
        </w:r>
      </w:ins>
      <w:ins w:id="46" w:author="Leif Mattisson" w:date="2022-05-17T18:02:00Z">
        <w:r>
          <w:rPr>
            <w:i/>
            <w:iCs/>
            <w:color w:val="FF0000"/>
            <w:lang w:val="en-US"/>
          </w:rPr>
          <w:t>PC1.5/PC2 configuration is complete.</w:t>
        </w:r>
      </w:ins>
      <w:ins w:id="47" w:author="Leif Mattisson" w:date="2022-05-17T17:54:00Z">
        <w:r>
          <w:rPr>
            <w:i/>
            <w:iCs/>
            <w:color w:val="FF0000"/>
            <w:lang w:val="en-US"/>
          </w:rPr>
          <w:br/>
        </w:r>
      </w:ins>
      <w:r>
        <w:rPr>
          <w:i/>
          <w:iCs/>
          <w:color w:val="FF0000"/>
          <w:lang w:val="en-US"/>
        </w:rPr>
        <w:t>}</w:t>
      </w:r>
    </w:p>
    <w:bookmarkEnd w:id="0"/>
    <w:sectPr w:rsidR="00E61721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0687F" w14:textId="77777777" w:rsidR="00407535" w:rsidRDefault="00855FB7">
      <w:pPr>
        <w:spacing w:after="0"/>
      </w:pPr>
      <w:r>
        <w:separator/>
      </w:r>
    </w:p>
  </w:endnote>
  <w:endnote w:type="continuationSeparator" w:id="0">
    <w:p w14:paraId="4C9E0DE1" w14:textId="77777777" w:rsidR="00407535" w:rsidRDefault="00855F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AA9E8" w14:textId="77777777" w:rsidR="00E61721" w:rsidRDefault="00855FB7">
      <w:pPr>
        <w:spacing w:after="0"/>
      </w:pPr>
      <w:r>
        <w:separator/>
      </w:r>
    </w:p>
  </w:footnote>
  <w:footnote w:type="continuationSeparator" w:id="0">
    <w:p w14:paraId="07D3605C" w14:textId="77777777" w:rsidR="00E61721" w:rsidRDefault="00855F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/>
</ds:datastoreItem>
</file>

<file path=customXml/itemProps3.xml><?xml version="1.0" encoding="utf-8"?>
<ds:datastoreItem xmlns:ds="http://schemas.openxmlformats.org/officeDocument/2006/customXml" ds:itemID="{E6E617F5-5D3B-4F41-A95A-F2921785A3EF}">
  <ds:schemaRefs/>
</ds:datastoreItem>
</file>

<file path=customXml/itemProps4.xml><?xml version="1.0" encoding="utf-8"?>
<ds:datastoreItem xmlns:ds="http://schemas.openxmlformats.org/officeDocument/2006/customXml" ds:itemID="{2135293C-2686-4FDA-8917-15677194B012}">
  <ds:schemaRefs/>
</ds:datastoreItem>
</file>

<file path=customXml/itemProps5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342</Words>
  <Characters>1951</Characters>
  <Application>Microsoft Office Word</Application>
  <DocSecurity>0</DocSecurity>
  <Lines>16</Lines>
  <Paragraphs>4</Paragraphs>
  <ScaleCrop>false</ScaleCrop>
  <Company>ETSI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Leif Mattisson</cp:lastModifiedBy>
  <cp:revision>2</cp:revision>
  <cp:lastPrinted>2020-02-05T15:54:00Z</cp:lastPrinted>
  <dcterms:created xsi:type="dcterms:W3CDTF">2022-05-23T12:32:00Z</dcterms:created>
  <dcterms:modified xsi:type="dcterms:W3CDTF">2022-05-23T12:32:00Z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